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015D5A2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9C43BF"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3834FB1" w:rsidR="002772A1" w:rsidRDefault="009C43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1312887" w:rsidR="002772A1" w:rsidRDefault="005974FA" w:rsidP="000B1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1DD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B1DDA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FE5C261" w:rsidR="002772A1" w:rsidRDefault="000B1DDA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invalid tabulations is some attributes description in the </w:t>
            </w:r>
            <w:r>
              <w:rPr>
                <w:noProof/>
              </w:rPr>
              <w:t>MonitoringEvent API OpenAPI file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B18A69B" w:rsidR="002772A1" w:rsidRDefault="000B1DDA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DDE93BA" w:rsidR="002772A1" w:rsidRDefault="007C33E0" w:rsidP="009C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C43BF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6A92AFB" w:rsidR="002772A1" w:rsidRDefault="007C33E0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1DDA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EC9A947" w:rsidR="00EB79AD" w:rsidRDefault="0022300A" w:rsidP="00A80F7B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EF1613">
              <w:rPr>
                <w:noProof/>
              </w:rPr>
              <w:t>invalid tabulation</w:t>
            </w:r>
            <w:r w:rsidR="001B047A">
              <w:rPr>
                <w:noProof/>
              </w:rPr>
              <w:t>s</w:t>
            </w:r>
            <w:r w:rsidR="00EF1613">
              <w:rPr>
                <w:noProof/>
              </w:rPr>
              <w:t xml:space="preserve"> in the description of the "</w:t>
            </w:r>
            <w:r w:rsidR="001B047A" w:rsidRPr="001B047A">
              <w:rPr>
                <w:noProof/>
              </w:rPr>
              <w:t>idleStatusIndication</w:t>
            </w:r>
            <w:r w:rsidR="00EF1613">
              <w:rPr>
                <w:noProof/>
              </w:rPr>
              <w:t xml:space="preserve">" </w:t>
            </w:r>
            <w:r w:rsidR="001B047A">
              <w:rPr>
                <w:noProof/>
              </w:rPr>
              <w:t>and "</w:t>
            </w:r>
            <w:r w:rsidR="001B047A" w:rsidRPr="001B047A">
              <w:rPr>
                <w:noProof/>
              </w:rPr>
              <w:t>plmnIndication</w:t>
            </w:r>
            <w:r w:rsidR="001B047A">
              <w:rPr>
                <w:noProof/>
              </w:rPr>
              <w:t xml:space="preserve">" attributes of the </w:t>
            </w:r>
            <w:r w:rsidR="001B047A" w:rsidRPr="001B047A">
              <w:rPr>
                <w:noProof/>
              </w:rPr>
              <w:t xml:space="preserve">MonitoringEventSubscription </w:t>
            </w:r>
            <w:r w:rsidR="001B047A">
              <w:rPr>
                <w:noProof/>
              </w:rPr>
              <w:t xml:space="preserve">data structure </w:t>
            </w:r>
            <w:r w:rsidR="00EF1613">
              <w:rPr>
                <w:noProof/>
              </w:rPr>
              <w:t>in the OpenAPI specification file of the MonitoringEvent API</w:t>
            </w:r>
            <w:r w:rsidRPr="0022300A">
              <w:rPr>
                <w:noProof/>
              </w:rPr>
              <w:t>.</w:t>
            </w:r>
            <w:r w:rsidR="00EF1613">
              <w:rPr>
                <w:noProof/>
              </w:rPr>
              <w:t xml:space="preserve"> This generates er</w:t>
            </w:r>
            <w:r w:rsidR="0088688B">
              <w:rPr>
                <w:noProof/>
              </w:rPr>
              <w:t>r</w:t>
            </w:r>
            <w:r w:rsidR="00EF1613">
              <w:rPr>
                <w:noProof/>
              </w:rPr>
              <w:t xml:space="preserve">ors when checking the API using 3GPP Forge </w:t>
            </w:r>
            <w:r w:rsidR="0088688B">
              <w:rPr>
                <w:noProof/>
              </w:rPr>
              <w:t>"lint"</w:t>
            </w:r>
            <w:r w:rsidR="00EF1613">
              <w:rPr>
                <w:noProof/>
              </w:rPr>
              <w:t xml:space="preserve"> tool.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65B3B60" w:rsidR="0095216C" w:rsidRDefault="00EF1613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these invalid tabulations and improve the text of the description of these two attributes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71628D3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OpenAPI syntax rules </w:t>
            </w:r>
            <w:r w:rsidR="001E6FAC">
              <w:rPr>
                <w:noProof/>
              </w:rPr>
              <w:t xml:space="preserve">and recommendations </w:t>
            </w:r>
            <w:r>
              <w:rPr>
                <w:noProof/>
              </w:rPr>
              <w:t>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1EFDE44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F6984C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6439FD" w14:textId="77777777" w:rsidR="00153AC2" w:rsidRPr="00153AC2" w:rsidRDefault="00153AC2" w:rsidP="00153AC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5883764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153AC2">
        <w:rPr>
          <w:rFonts w:ascii="Arial" w:eastAsia="宋体" w:hAnsi="Arial"/>
          <w:sz w:val="32"/>
        </w:rPr>
        <w:t>A.3</w:t>
      </w:r>
      <w:r w:rsidRPr="00153AC2">
        <w:rPr>
          <w:rFonts w:ascii="Arial" w:eastAsia="宋体" w:hAnsi="Arial"/>
          <w:sz w:val="32"/>
        </w:rPr>
        <w:tab/>
      </w:r>
      <w:r w:rsidRPr="00153AC2">
        <w:rPr>
          <w:rFonts w:ascii="Arial" w:eastAsia="宋体" w:hAnsi="Arial"/>
          <w:noProof/>
          <w:sz w:val="32"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5115B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openapi: 3.0.0</w:t>
      </w:r>
    </w:p>
    <w:p w14:paraId="05DFE2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info:</w:t>
      </w:r>
    </w:p>
    <w:p w14:paraId="79064E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title: 3gpp-monitoring-event</w:t>
      </w:r>
    </w:p>
    <w:p w14:paraId="020E87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version: 1.1.2</w:t>
      </w:r>
    </w:p>
    <w:p w14:paraId="025FFD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| </w:t>
      </w:r>
    </w:p>
    <w:p w14:paraId="37863F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 for Monitoring Event.</w:t>
      </w:r>
    </w:p>
    <w:p w14:paraId="344AA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2FD521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E8249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externalDocs:</w:t>
      </w:r>
    </w:p>
    <w:p w14:paraId="073A33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3GPP TS 29.122 V16.8.0 T8 reference point for Northbound APIs</w:t>
      </w:r>
    </w:p>
    <w:p w14:paraId="5ED84C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B0C6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security:</w:t>
      </w:r>
    </w:p>
    <w:p w14:paraId="16C536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6DA2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9F675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servers:</w:t>
      </w:r>
    </w:p>
    <w:p w14:paraId="1EF8D1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url: '{apiRoot}/3gpp-monitoring-event/v1'</w:t>
      </w:r>
    </w:p>
    <w:p w14:paraId="4A7C8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variables:</w:t>
      </w:r>
    </w:p>
    <w:p w14:paraId="276BDE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apiRoot:</w:t>
      </w:r>
    </w:p>
    <w:p w14:paraId="7039A1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E0209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5F3052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paths:</w:t>
      </w:r>
    </w:p>
    <w:p w14:paraId="5BCB39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1E701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4D25E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43476F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68724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SCS/AS level GET Operation</w:t>
      </w:r>
    </w:p>
    <w:p w14:paraId="299FE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5E1A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D8F0C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3DAC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A8DAC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81608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05FCD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464A24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25621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E173D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SCS/AS)</w:t>
      </w:r>
    </w:p>
    <w:p w14:paraId="1C9A4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69F58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A1E53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8804E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D5F15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3C05B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'#/components/schemas/MonitoringEventSubscription'</w:t>
      </w:r>
    </w:p>
    <w:p w14:paraId="4584F5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18C67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Monitoring event subscriptions</w:t>
      </w:r>
    </w:p>
    <w:p w14:paraId="11BD19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1E8C75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D95C3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4589E3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5EED9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70E8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9BD8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FC54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E5A5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B12CC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B2F8F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6A9D06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5135E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3164C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98F11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0A302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8A9CC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3510C8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FF7E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4952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post:</w:t>
      </w:r>
    </w:p>
    <w:p w14:paraId="290535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Creates a new subscription resource for monitoring event notification</w:t>
      </w:r>
    </w:p>
    <w:p w14:paraId="47D744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85DE5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POST Operation</w:t>
      </w:r>
    </w:p>
    <w:p w14:paraId="354029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9958F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79B81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76F45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2C30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F661F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schema:</w:t>
      </w:r>
    </w:p>
    <w:p w14:paraId="4BD7CA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081D7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002E0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Subscription for notification about monitoring event</w:t>
      </w:r>
    </w:p>
    <w:p w14:paraId="00DC1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68252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20B61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462C1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BA690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1FFEF3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callbacks:</w:t>
      </w:r>
    </w:p>
    <w:p w14:paraId="12CF2E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3148A0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4A30FE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153AC2">
        <w:rPr>
          <w:rFonts w:ascii="Courier New" w:eastAsia="宋体" w:hAnsi="Courier New"/>
          <w:noProof/>
          <w:sz w:val="16"/>
        </w:rPr>
        <w:t>post:</w:t>
      </w:r>
    </w:p>
    <w:p w14:paraId="548DE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626AFA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3D1759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43D765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9539B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78206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  $ref: '#/components/schemas/MonitoringNotification'</w:t>
      </w:r>
    </w:p>
    <w:p w14:paraId="323868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90631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DB471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4E7D04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D1BF7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24E2E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FFA6F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35A71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6ECAC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209887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6A0EB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3680DC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089D93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20218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420340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1D5CE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26C2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1A018F0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48D8A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3B16A6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F1079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66008B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E073F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71A17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EF582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2B99C0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44780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'201':</w:t>
      </w:r>
    </w:p>
    <w:p w14:paraId="4C0640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26F386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7702E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5B640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BC4C7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57269F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headers:</w:t>
      </w:r>
    </w:p>
    <w:p w14:paraId="7FBABF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A43A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50038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19E4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0806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9F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04A3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The operation is successful and immediate report is included.</w:t>
      </w:r>
    </w:p>
    <w:p w14:paraId="5E1210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60138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D7B1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C3B1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'#/components/schemas/MonitoringEventReport'</w:t>
      </w:r>
    </w:p>
    <w:p w14:paraId="268569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71F2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1CBE1D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5A2CA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12DED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5A0C6B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98874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2E250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4607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6C888D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DA59D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65AA7F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58F878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F24AB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DFCB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40878E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'TS29122_CommonData.yaml#/components/responses/429'</w:t>
      </w:r>
    </w:p>
    <w:p w14:paraId="2B805C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672E8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14F2E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5A68C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1728E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42CDA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5A8E3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3F40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64981F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3B00DD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2B3730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7F5675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GET Operation</w:t>
      </w:r>
    </w:p>
    <w:p w14:paraId="32E635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4A4D0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01EE55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F41C3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08F958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0D6D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2CD4B3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6F044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A7468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5EC8EF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5D888D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AB60D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53981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A201E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1D33CC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673F8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0B4988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1F05BBB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9FE23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94B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150F0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7D5CB0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7DBBA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37FFC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00387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727E02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73728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4A285D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9852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32B2B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A375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7750E4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5F8A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6D5D52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040A1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3A735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4DB77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22969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627D0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07FE5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put:</w:t>
      </w:r>
    </w:p>
    <w:p w14:paraId="058266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7697D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39B56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PUT Operation</w:t>
      </w:r>
    </w:p>
    <w:p w14:paraId="7F5BD5E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0129BB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914EE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7302E3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0DED4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F868B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37A7F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29B1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349C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4FA20E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7039C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0A5A4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6DA770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9485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1BCC5D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0A1AC4F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00415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77AB1F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AECF7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FE9E1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7A8C7B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7A590E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9E10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OK (Successful update of the subscription)</w:t>
      </w:r>
    </w:p>
    <w:p w14:paraId="5BEEFB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A3029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4A7FC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B874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7046B3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360BA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E62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67794A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32FE5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F737E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CDA8F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07C54C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705B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724727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EC3CE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28DF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160D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B5662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165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110343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54FBE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1F5EEF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80BDB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19FA85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AF1D1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6A07E8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C8068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54809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delete:</w:t>
      </w:r>
    </w:p>
    <w:p w14:paraId="6796B7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Deletes an already existing monitoring event subscription</w:t>
      </w:r>
    </w:p>
    <w:p w14:paraId="1C1279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0BBC35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DELETE Operation</w:t>
      </w:r>
    </w:p>
    <w:p w14:paraId="4E4F21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CCB0E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50120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5934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430F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1B2D4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4EA433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C676F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72A41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B218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3FDF71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11F83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E6B4E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5B2A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00F59F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'204':</w:t>
      </w:r>
    </w:p>
    <w:p w14:paraId="69ECE3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FD040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339B4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47CE12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47AB72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7494F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6EFE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721E6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A9B0B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153AC2">
        <w:rPr>
          <w:rFonts w:ascii="Courier New" w:eastAsia="宋体" w:hAnsi="Courier New"/>
          <w:noProof/>
          <w:sz w:val="16"/>
          <w:lang w:eastAsia="zh-CN"/>
        </w:rPr>
        <w:t>Report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091CF3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36B91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The subscription was terminated successfully, the monitoring event report(s) shall be included if received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76163D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4E43D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BE80D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304D16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72EE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0C398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62C0E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3345B5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461FD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0E572D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18C01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3332B1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AD8CA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29E7A2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65BD9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7CAE02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A991FB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components:</w:t>
      </w:r>
    </w:p>
    <w:p w14:paraId="1F61F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C445D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5C0D6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type: oauth2</w:t>
      </w:r>
    </w:p>
    <w:p w14:paraId="41E32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4358DA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2D218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1112E3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CA081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schemas: </w:t>
      </w:r>
    </w:p>
    <w:p w14:paraId="549684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MonitoringEventSubscription:</w:t>
      </w:r>
    </w:p>
    <w:p w14:paraId="2D63BF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C26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A6E51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self:</w:t>
      </w:r>
    </w:p>
    <w:p w14:paraId="053E43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0C210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FF575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36A700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3FCC60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E8FF1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134116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430ABF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0E64EF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514BA8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5E844D6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1499D0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6BE9D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addExtGroupId:</w:t>
      </w:r>
    </w:p>
    <w:p w14:paraId="0466A4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0BB73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2582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'TS29122_CommonData.yaml#/components/schemas/ExternalGroupId'</w:t>
      </w:r>
    </w:p>
    <w:p w14:paraId="6B0EA4C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2</w:t>
      </w:r>
    </w:p>
    <w:p w14:paraId="2BD456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0C1422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7B8F1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 :</w:t>
      </w:r>
    </w:p>
    <w:p w14:paraId="3B52CD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72A1E1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475E0B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DF54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46276A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129F7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7218A79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36E164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7FE03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87FE9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3E2067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maximumNumberOfReports:</w:t>
      </w:r>
    </w:p>
    <w:p w14:paraId="7C3A9C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F8FFE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0234AC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maximum number of event reports to be generated by the HSS, MME/SGSN as specified in subclause 5.6.0 of 3GPP TS 23.682 [2].</w:t>
      </w:r>
    </w:p>
    <w:p w14:paraId="39BC77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monitorExpireTime:</w:t>
      </w:r>
    </w:p>
    <w:p w14:paraId="0E51CE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3721B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repPeriod:</w:t>
      </w:r>
    </w:p>
    <w:p w14:paraId="7B87DD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63E5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407CFC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5EBBF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10111C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B8AB1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12D98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3E92C9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2054A1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9C7780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245415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8D19B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2C5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1E498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49B1A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EF5D1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idleStatusIndication:</w:t>
      </w:r>
    </w:p>
    <w:p w14:paraId="77706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E5423DF" w14:textId="4108AD34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</w:t>
      </w:r>
      <w:del w:id="36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"true"  indicate</w:t>
      </w:r>
      <w:ins w:id="37" w:author="Huawei [AEM] 02-2021" w:date="2021-02-02T15:56:00Z">
        <w:r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</w:t>
      </w:r>
      <w:ins w:id="38" w:author="Huawei [AEM] 02-2021" w:date="2021-02-02T15:56:00Z">
        <w:r w:rsidR="00C267D8">
          <w:rPr>
            <w:rFonts w:ascii="Courier New" w:eastAsia="宋体" w:hAnsi="Courier New"/>
            <w:noProof/>
            <w:sz w:val="16"/>
          </w:rPr>
          <w:t>;</w:t>
        </w:r>
      </w:ins>
      <w:r w:rsidRPr="00153AC2">
        <w:rPr>
          <w:rFonts w:ascii="Courier New" w:eastAsia="宋体" w:hAnsi="Courier New"/>
          <w:noProof/>
          <w:sz w:val="16"/>
        </w:rPr>
        <w:t xml:space="preserve"> </w:t>
      </w:r>
      <w:del w:id="39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"false"  indicate</w:t>
      </w:r>
      <w:ins w:id="40" w:author="Huawei [AEM] 02-2021" w:date="2021-02-02T16:03:00Z">
        <w:r w:rsidR="00065B35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no need to notify</w:t>
      </w:r>
      <w:ins w:id="41" w:author="Huawei [AEM] 02-2021" w:date="2021-02-02T15:56:00Z">
        <w:r>
          <w:rPr>
            <w:rFonts w:ascii="Courier New" w:eastAsia="宋体" w:hAnsi="Courier New"/>
            <w:noProof/>
            <w:sz w:val="16"/>
          </w:rPr>
          <w:t>.</w:t>
        </w:r>
      </w:ins>
      <w:r w:rsidRPr="00153AC2">
        <w:rPr>
          <w:rFonts w:ascii="Courier New" w:eastAsia="宋体" w:hAnsi="Courier New"/>
          <w:noProof/>
          <w:sz w:val="16"/>
        </w:rPr>
        <w:t xml:space="preserve"> Default </w:t>
      </w:r>
      <w:ins w:id="42" w:author="Huawei [AEM] 02-2021" w:date="2021-02-02T15:56:00Z">
        <w:r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6CF0EC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locationType:</w:t>
      </w:r>
    </w:p>
    <w:p w14:paraId="71B046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'#/components/schemas/LocationType'</w:t>
      </w:r>
    </w:p>
    <w:p w14:paraId="1283DB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accuracy:</w:t>
      </w:r>
    </w:p>
    <w:p w14:paraId="67884D4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'#/components/schemas/Accuracy'</w:t>
      </w:r>
    </w:p>
    <w:p w14:paraId="730AB6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minimumReportInterval:</w:t>
      </w:r>
    </w:p>
    <w:p w14:paraId="7CF6EF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843A0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maxRptExpireIntvl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55F8D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DB506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sampling</w:t>
      </w:r>
      <w:r w:rsidRPr="00153AC2">
        <w:rPr>
          <w:rFonts w:ascii="Courier New" w:eastAsia="宋体" w:hAnsi="Courier New"/>
          <w:noProof/>
          <w:sz w:val="16"/>
        </w:rPr>
        <w:t>Interval:</w:t>
      </w:r>
    </w:p>
    <w:p w14:paraId="24D0A1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2C638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reportingLocEstInd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396574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4212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</w:t>
      </w:r>
      <w:r w:rsidRPr="00153AC2">
        <w:rPr>
          <w:rFonts w:ascii="Courier New" w:eastAsia="宋体" w:hAnsi="Courier New" w:hint="eastAsia"/>
          <w:noProof/>
          <w:sz w:val="16"/>
        </w:rPr>
        <w:t>the location estimate for event reporting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743ED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linearDistance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3FA20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</w:t>
      </w:r>
      <w:r w:rsidRPr="00153AC2">
        <w:rPr>
          <w:rFonts w:ascii="Courier New" w:eastAsia="宋体" w:hAnsi="Courier New" w:hint="eastAsia"/>
          <w:noProof/>
          <w:sz w:val="16"/>
        </w:rPr>
        <w:t>572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Nlmf_Location</w:t>
      </w:r>
      <w:r w:rsidRPr="00153AC2">
        <w:rPr>
          <w:rFonts w:ascii="Courier New" w:eastAsia="宋体" w:hAnsi="Courier New"/>
          <w:noProof/>
          <w:sz w:val="16"/>
        </w:rPr>
        <w:t>.yaml#/components/schemas/</w:t>
      </w:r>
      <w:r w:rsidRPr="00153AC2">
        <w:rPr>
          <w:rFonts w:ascii="Courier New" w:eastAsia="宋体" w:hAnsi="Courier New" w:hint="eastAsia"/>
          <w:noProof/>
          <w:sz w:val="16"/>
        </w:rPr>
        <w:t>L</w:t>
      </w:r>
      <w:r w:rsidRPr="00153AC2">
        <w:rPr>
          <w:rFonts w:ascii="Courier New" w:eastAsia="宋体" w:hAnsi="Courier New"/>
          <w:noProof/>
          <w:sz w:val="16"/>
        </w:rPr>
        <w:t>inearDistance'</w:t>
      </w:r>
    </w:p>
    <w:p w14:paraId="3DB753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locQoS:</w:t>
      </w:r>
    </w:p>
    <w:p w14:paraId="3D1930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'TS29572_Nlmf_Location.yaml#/components/schemas/LocationQoS'</w:t>
      </w:r>
    </w:p>
    <w:p w14:paraId="0A5B42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svcId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A1EEC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</w:t>
      </w:r>
      <w:r w:rsidRPr="00153AC2">
        <w:rPr>
          <w:rFonts w:ascii="Courier New" w:eastAsia="宋体" w:hAnsi="Courier New" w:hint="eastAsia"/>
          <w:noProof/>
          <w:sz w:val="16"/>
        </w:rPr>
        <w:t>15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Ngmlc</w:t>
      </w:r>
      <w:r w:rsidRPr="00153AC2">
        <w:rPr>
          <w:rFonts w:ascii="Courier New" w:eastAsia="宋体" w:hAnsi="Courier New"/>
          <w:noProof/>
          <w:sz w:val="16"/>
        </w:rPr>
        <w:t>_Location.yaml#/components/schemas/ServiceIdentity'</w:t>
      </w:r>
    </w:p>
    <w:p w14:paraId="3F5345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ldrType:</w:t>
      </w:r>
    </w:p>
    <w:p w14:paraId="789C67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234CDC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velocityRequested:</w:t>
      </w:r>
    </w:p>
    <w:p w14:paraId="56AC35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'TS29572_Nlmf_Location.yaml#/components/schemas/VelocityRequested'</w:t>
      </w:r>
    </w:p>
    <w:p w14:paraId="27965D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maxAgeOfLocEst:</w:t>
      </w:r>
    </w:p>
    <w:p w14:paraId="4E83D5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'TS29572_Nlmf_Location.yaml#/components/schemas/AgeOfLocationEstimate'</w:t>
      </w:r>
    </w:p>
    <w:p w14:paraId="329844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locTimeWindow:</w:t>
      </w:r>
    </w:p>
    <w:p w14:paraId="167963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49DBA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supportedGADShapes:</w:t>
      </w:r>
    </w:p>
    <w:p w14:paraId="0A5A9D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164D8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4C814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'TS29572_Nlmf_Location.yaml#/components/schemas/SupportedGADShapes'</w:t>
      </w:r>
    </w:p>
    <w:p w14:paraId="2ACAD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codeWord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2C579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'TS29515_Ngmlc_Location.yaml#/components/schemas/CodeWord'</w:t>
      </w:r>
    </w:p>
    <w:p w14:paraId="2CC0420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associationType:</w:t>
      </w:r>
    </w:p>
    <w:p w14:paraId="66B0F9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E4D70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plmnIndication:</w:t>
      </w:r>
    </w:p>
    <w:p w14:paraId="6BE6C5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31BB60" w14:textId="09D906C8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"ROAMING_STATUS", this parameter may be included to indicate the notification of UE's Serving PLMN ID. </w:t>
      </w:r>
      <w:del w:id="43" w:author="Huawei [AEM] 02-2021" w:date="2021-02-02T15:58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"true" </w:t>
      </w:r>
      <w:del w:id="44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5" w:author="Huawei [AEM] 02-2021" w:date="2021-02-02T16:00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notification; </w:t>
      </w:r>
      <w:del w:id="46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"false" </w:t>
      </w:r>
      <w:del w:id="47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8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disabling of notification. </w:t>
      </w:r>
      <w:del w:id="49" w:author="Huawei [AEM] 02-2021" w:date="2021-02-02T16:01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</w:delText>
        </w:r>
      </w:del>
      <w:r w:rsidRPr="00153AC2">
        <w:rPr>
          <w:rFonts w:ascii="Courier New" w:eastAsia="宋体" w:hAnsi="Courier New"/>
          <w:noProof/>
          <w:sz w:val="16"/>
        </w:rPr>
        <w:t xml:space="preserve">Default </w:t>
      </w:r>
      <w:ins w:id="50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01EE09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23E598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3A1DB4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20B007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1C2C1A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630794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E7E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3F2ECA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010AFB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D6A59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dddStati:</w:t>
      </w:r>
    </w:p>
    <w:p w14:paraId="14025E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9EECB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18F9C6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413127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5BB22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apiNames:</w:t>
      </w:r>
    </w:p>
    <w:p w14:paraId="47298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652B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A3A172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1976D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627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monitoringEventReport:</w:t>
      </w:r>
    </w:p>
    <w:p w14:paraId="50717B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'#/components/schemas/MonitoringEventReport'</w:t>
      </w:r>
    </w:p>
    <w:p w14:paraId="2CAD73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5253AA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504912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1E5E8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34C6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[maximumNumberOfReports]</w:t>
      </w:r>
    </w:p>
    <w:p w14:paraId="22AD73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[monitorExpireTime]</w:t>
      </w:r>
    </w:p>
    <w:p w14:paraId="73472D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MonitoringNotification:</w:t>
      </w:r>
    </w:p>
    <w:p w14:paraId="0CBC19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272C2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42D16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30BE52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074DA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6DF255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D190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69BBD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4FC5FF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EBD9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hAnsi="Courier New" w:cs="Arial"/>
          <w:noProof/>
          <w:sz w:val="16"/>
          <w:szCs w:val="18"/>
        </w:rPr>
        <w:t>Each element i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dentifies </w:t>
      </w:r>
      <w:r w:rsidRPr="00153AC2">
        <w:rPr>
          <w:rFonts w:ascii="Courier New" w:eastAsia="宋体" w:hAnsi="Courier New"/>
          <w:noProof/>
          <w:sz w:val="16"/>
        </w:rPr>
        <w:t>a notification of grouping configuration result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813C2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monitoringEventReports:</w:t>
      </w:r>
    </w:p>
    <w:p w14:paraId="59185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5869D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8484D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'#/components/schemas/MonitoringEventReport'</w:t>
      </w:r>
    </w:p>
    <w:p w14:paraId="38DA50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A42C1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Monitoring event reports.</w:t>
      </w:r>
    </w:p>
    <w:p w14:paraId="5E00DF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cancelInd:</w:t>
      </w:r>
    </w:p>
    <w:p w14:paraId="629105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09948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to cancel the corresponding monitoring subscription. Set to false or omitted otherwise. </w:t>
      </w:r>
    </w:p>
    <w:p w14:paraId="438599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776CB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'#/components/schemas/AppliedParameterConfiguration'</w:t>
      </w:r>
    </w:p>
    <w:p w14:paraId="212B88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E282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05CEB6A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MonitoringEventReport:</w:t>
      </w:r>
    </w:p>
    <w:p w14:paraId="6640FF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838B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5F9ADB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imeiChange:</w:t>
      </w:r>
    </w:p>
    <w:p w14:paraId="52EE70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0669C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1B90D4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1E30F4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idleStatusInfo:</w:t>
      </w:r>
    </w:p>
    <w:p w14:paraId="5716C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'#/components/schemas/IdleStatusInfo'</w:t>
      </w:r>
    </w:p>
    <w:p w14:paraId="200E89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locationInfo:</w:t>
      </w:r>
    </w:p>
    <w:p w14:paraId="68C11D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'#/components/schemas/LocationInfo'</w:t>
      </w:r>
    </w:p>
    <w:p w14:paraId="53827D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lossOfConnectReason:</w:t>
      </w:r>
    </w:p>
    <w:p w14:paraId="500A76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C677C3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91469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maxUEAvailabilityTime:</w:t>
      </w:r>
    </w:p>
    <w:p w14:paraId="4F13A3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F6559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2E1895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00306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BEB4E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6D2E67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uePerLocationReport:</w:t>
      </w:r>
    </w:p>
    <w:p w14:paraId="28325A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'#/components/schemas/UePerLocationReport'</w:t>
      </w:r>
    </w:p>
    <w:p w14:paraId="2EC958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7D4F28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60DED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5EF14C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6A111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roamingStatus:</w:t>
      </w:r>
    </w:p>
    <w:p w14:paraId="2C8BCA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9F120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153AC2">
        <w:rPr>
          <w:rFonts w:ascii="Courier New" w:eastAsia="宋体" w:hAnsi="Courier New"/>
          <w:noProof/>
          <w:sz w:val="16"/>
          <w:lang w:eastAsia="zh-CN"/>
        </w:rPr>
        <w:t>Set to false or omitted otherwise.</w:t>
      </w:r>
    </w:p>
    <w:p w14:paraId="02694D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failureCause:</w:t>
      </w:r>
    </w:p>
    <w:p w14:paraId="1CC764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'#/components/schemas/FailureCause'</w:t>
      </w:r>
    </w:p>
    <w:p w14:paraId="285C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eventTime:</w:t>
      </w:r>
    </w:p>
    <w:p w14:paraId="124D06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FFA0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pdnConnInfoList:</w:t>
      </w:r>
    </w:p>
    <w:p w14:paraId="26130A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385AF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AACAE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'#/components/schemas/PdnConnectionInformation'</w:t>
      </w:r>
    </w:p>
    <w:p w14:paraId="4DA1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7DAF0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dddStatus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55458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6FD19F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153AC2">
        <w:rPr>
          <w:rFonts w:ascii="Courier New" w:eastAsia="宋体" w:hAnsi="Courier New"/>
          <w:noProof/>
          <w:sz w:val="16"/>
          <w:lang w:eastAsia="zh-CN"/>
        </w:rPr>
        <w:t>ddTrafDescriptor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7DFB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3C5CD8A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0F065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1774E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apiCaps:</w:t>
      </w:r>
    </w:p>
    <w:p w14:paraId="490267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C555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5C1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'#/components/schemas/ApiCapabilityInfo'</w:t>
      </w:r>
    </w:p>
    <w:p w14:paraId="75211A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11F467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83E7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3F751E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IdleStatusInfo:</w:t>
      </w:r>
    </w:p>
    <w:p w14:paraId="0B31EC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3E83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1A4C15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activeTime:</w:t>
      </w:r>
    </w:p>
    <w:p w14:paraId="73D7EB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D6CB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edrxCycleLength:</w:t>
      </w:r>
    </w:p>
    <w:p w14:paraId="0DCAE2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format: float</w:t>
      </w:r>
    </w:p>
    <w:p w14:paraId="3B6175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number</w:t>
      </w:r>
    </w:p>
    <w:p w14:paraId="24D5CC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3916C9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3A4B44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47CCB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72A937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0C58D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idleStatusTimestamp:</w:t>
      </w:r>
    </w:p>
    <w:p w14:paraId="15C390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0A9852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periodicAUTimer:</w:t>
      </w:r>
    </w:p>
    <w:p w14:paraId="10B08C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00DF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UePerLocationReport:</w:t>
      </w:r>
    </w:p>
    <w:p w14:paraId="13373C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91B8A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08DD1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ueCount:</w:t>
      </w:r>
    </w:p>
    <w:p w14:paraId="1BB859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A5B1E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64B620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3A004C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387B4A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F3B8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CFC09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4BFB21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32E3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474031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04AFEF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719E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DE544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3F759D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301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353ED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46E215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ueCount</w:t>
      </w:r>
    </w:p>
    <w:p w14:paraId="6A522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LocationInfo:</w:t>
      </w:r>
    </w:p>
    <w:p w14:paraId="6C2317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94F20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0BB12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ageOfLocationInfo:</w:t>
      </w:r>
    </w:p>
    <w:p w14:paraId="269BB2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'TS29122_CommonData.yaml#/components/schemas/DurationMin'</w:t>
      </w:r>
    </w:p>
    <w:p w14:paraId="3E1C77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cellId:</w:t>
      </w:r>
    </w:p>
    <w:p w14:paraId="6517B1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8FDD6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Cell Global Identification of the user which identifies the cell the UE is registered.</w:t>
      </w:r>
    </w:p>
    <w:p w14:paraId="1D2804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enodeBId:</w:t>
      </w:r>
    </w:p>
    <w:p w14:paraId="2334CE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BE0C9A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eNodeB in which the UE is currently located.</w:t>
      </w:r>
    </w:p>
    <w:p w14:paraId="39A5B8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routingAreaId:</w:t>
      </w:r>
    </w:p>
    <w:p w14:paraId="25A9D1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ED559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Routing Area Identity of the user where the UE is located.</w:t>
      </w:r>
    </w:p>
    <w:p w14:paraId="59E422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trackingAreaId:</w:t>
      </w:r>
    </w:p>
    <w:p w14:paraId="200DB9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99E24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Tracking Area Identity of the user where the UE is located.</w:t>
      </w:r>
    </w:p>
    <w:p w14:paraId="52E918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537040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4720C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PLMN Identity of the user where the UE is located.</w:t>
      </w:r>
    </w:p>
    <w:p w14:paraId="764AEE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twanId:</w:t>
      </w:r>
    </w:p>
    <w:p w14:paraId="33B316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7D7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TWAN Identity of the user where the UE is located.</w:t>
      </w:r>
    </w:p>
    <w:p w14:paraId="0182B6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0E96CE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'TS29572_Nlmf_Location.yaml#/components/schemas/GeographicArea'</w:t>
      </w:r>
    </w:p>
    <w:p w14:paraId="4A7649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36FD08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'TS29572_Nlmf_Location.yaml#/components/schemas/CivicAddress'</w:t>
      </w:r>
    </w:p>
    <w:p w14:paraId="242EA6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positionMethod:</w:t>
      </w:r>
    </w:p>
    <w:p w14:paraId="2CB15B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'TS29572_Nlmf_Location.yaml#/components/schemas/PositioningMethod'</w:t>
      </w:r>
    </w:p>
    <w:p w14:paraId="2AFF3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qosFulfilInd:</w:t>
      </w:r>
    </w:p>
    <w:p w14:paraId="1B3D7F1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'TS29572_Nlmf_Location.yaml#/components/schemas/AccuracyFulfilmentIndicator'</w:t>
      </w:r>
    </w:p>
    <w:p w14:paraId="2141A8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ueVelocity:</w:t>
      </w:r>
    </w:p>
    <w:p w14:paraId="6EDF2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'TS29572_Nlmf_Location.yaml#/components/schemas/VelocityEstimate'</w:t>
      </w:r>
    </w:p>
    <w:p w14:paraId="00EB8B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ldr</w:t>
      </w:r>
      <w:r w:rsidRPr="00153AC2">
        <w:rPr>
          <w:rFonts w:ascii="Courier New" w:eastAsia="宋体" w:hAnsi="Courier New"/>
          <w:noProof/>
          <w:sz w:val="16"/>
        </w:rPr>
        <w:t>Type:</w:t>
      </w:r>
    </w:p>
    <w:p w14:paraId="6763E2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7DE32C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FailureCause:</w:t>
      </w:r>
    </w:p>
    <w:p w14:paraId="0F1E61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B8926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77947C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bssgpCause:</w:t>
      </w:r>
    </w:p>
    <w:p w14:paraId="168247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F02FE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BSSGP cause code. Refer to 3GPP TS 29.128 [12].</w:t>
      </w:r>
    </w:p>
    <w:p w14:paraId="50DBD7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causeType:</w:t>
      </w:r>
    </w:p>
    <w:p w14:paraId="1CDA08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3962F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type of the S1AP-Cause. Refer to 3GPP TS 29.128 [12].</w:t>
      </w:r>
    </w:p>
    <w:p w14:paraId="63B9E5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gmmCause:</w:t>
      </w:r>
    </w:p>
    <w:p w14:paraId="6DB86E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78462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GMM cause code. Refer to 3GPP TS 29.128 [12].</w:t>
      </w:r>
    </w:p>
    <w:p w14:paraId="0CBFB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ranapCause:</w:t>
      </w:r>
    </w:p>
    <w:p w14:paraId="31D87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8AED6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Identifies a non-transparent copy of the RANAP cause code. Refer to 3GPP TS 29.128 [12].</w:t>
      </w:r>
    </w:p>
    <w:p w14:paraId="4664C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ranNasCause:</w:t>
      </w:r>
    </w:p>
    <w:p w14:paraId="22BA5B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24718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5C837E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s1ApCause:</w:t>
      </w:r>
    </w:p>
    <w:p w14:paraId="3B8F4D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396F8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S1AP cause code. Refer to 3GPP TS 29.128 [12].</w:t>
      </w:r>
    </w:p>
    <w:p w14:paraId="51CCA2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smCause:</w:t>
      </w:r>
    </w:p>
    <w:p w14:paraId="3281534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66466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SM cause code. Refer to 3GPP TS 29.128 [12].</w:t>
      </w:r>
    </w:p>
    <w:p w14:paraId="74AC78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PdnConnectionInformation:</w:t>
      </w:r>
    </w:p>
    <w:p w14:paraId="179807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E5F69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D632B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status:</w:t>
      </w:r>
    </w:p>
    <w:p w14:paraId="108BEF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'#/components/schemas/PdnConnectionStatus'</w:t>
      </w:r>
    </w:p>
    <w:p w14:paraId="637E9B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apn:</w:t>
      </w:r>
    </w:p>
    <w:p w14:paraId="0B2334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0A264D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APN, it is depending on the SCEF local configuration whether or not this attribute is sent to the SCS/AS.</w:t>
      </w:r>
    </w:p>
    <w:p w14:paraId="5102C7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pdnType:</w:t>
      </w:r>
    </w:p>
    <w:p w14:paraId="72A578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'#/components/schemas/PdnType'</w:t>
      </w:r>
    </w:p>
    <w:p w14:paraId="510797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interfaceInd:</w:t>
      </w:r>
    </w:p>
    <w:p w14:paraId="2B460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'#/components/schemas/InterfaceIndication'</w:t>
      </w:r>
    </w:p>
    <w:p w14:paraId="3949E7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6333C5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541D95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ipv6Addrs: </w:t>
      </w:r>
    </w:p>
    <w:p w14:paraId="0E0C3A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61BBF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92E1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'TS29122_CommonData.yaml#/components/schemas/Ipv6Addr'</w:t>
      </w:r>
    </w:p>
    <w:p w14:paraId="2ADDC7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92BB0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3C257E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status</w:t>
      </w:r>
    </w:p>
    <w:p w14:paraId="0580CF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pdnType</w:t>
      </w:r>
    </w:p>
    <w:p w14:paraId="39B6C4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AppliedParameterConfiguration:</w:t>
      </w:r>
    </w:p>
    <w:p w14:paraId="339DE5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8C82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876A0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29FDA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3CA3E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00BE69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23EAFA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8964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07A67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174703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A6343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D26CE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04C6ED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E8E92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1E977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348ACE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C1879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61F8DE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371B3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5C0DA4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25F9D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ApiCapabilityInfo:</w:t>
      </w:r>
    </w:p>
    <w:p w14:paraId="792255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53FE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EAA26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apiName:</w:t>
      </w:r>
    </w:p>
    <w:p w14:paraId="10811C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4408A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suppFeat:</w:t>
      </w:r>
    </w:p>
    <w:p w14:paraId="7B19528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157FFB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9E064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apiName</w:t>
      </w:r>
    </w:p>
    <w:p w14:paraId="607A48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suppFeat</w:t>
      </w:r>
    </w:p>
    <w:p w14:paraId="4E393D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04F3E2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 ENUMS</w:t>
      </w:r>
    </w:p>
    <w:p w14:paraId="1B3FF1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7F2E6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MonitoringType:</w:t>
      </w:r>
    </w:p>
    <w:p w14:paraId="32ADFC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7C534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3753C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39742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LOSS_OF_CONNECTIVITY</w:t>
      </w:r>
    </w:p>
    <w:p w14:paraId="5CD53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UE_REACHABILITY</w:t>
      </w:r>
    </w:p>
    <w:p w14:paraId="79AF6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LOCATION_REPORTING</w:t>
      </w:r>
    </w:p>
    <w:p w14:paraId="5940BC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- CHANGE_OF_IMSI_IMEI_ASSOCIATION</w:t>
      </w:r>
    </w:p>
    <w:p w14:paraId="238D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ROAMING_STATUS</w:t>
      </w:r>
    </w:p>
    <w:p w14:paraId="191A03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COMMUNICATION_FAILURE</w:t>
      </w:r>
    </w:p>
    <w:p w14:paraId="15FD2D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AVAILABILITY_AFTER_DDN_FAILURE</w:t>
      </w:r>
    </w:p>
    <w:p w14:paraId="2CC114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NUMBER_OF_UES_IN_AN_AREA</w:t>
      </w:r>
    </w:p>
    <w:p w14:paraId="064DD7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PDN_CONNECTIVITY_STATUS</w:t>
      </w:r>
    </w:p>
    <w:p w14:paraId="734730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DOWNLINK_DATA_DELIVERY_STATUS</w:t>
      </w:r>
    </w:p>
    <w:p w14:paraId="0D095E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API_SUPPORT_CAPABILITY</w:t>
      </w:r>
    </w:p>
    <w:p w14:paraId="3B8D2A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9FC6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99767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078A6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F97C0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BAEDC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E55D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D536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14782E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UE_REACHABILITY: The SCS/AS requests to be notified when the UE becomes reachable for sending either SMS or downlink data to the UE</w:t>
      </w:r>
    </w:p>
    <w:p w14:paraId="619D81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LOCATION_REPORTING: The SCS/AS requests to be notified of the current location or the last known location of the UE</w:t>
      </w:r>
    </w:p>
    <w:p w14:paraId="727370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CHANGE_OF_IMSI_IMEI_ASSOCIATION: The SCS/AS requests to be notified when the association of an ME (IMEI(SV)) that uses a specific subscription (IMSI) is changed</w:t>
      </w:r>
    </w:p>
    <w:p w14:paraId="51BF1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ROAMING_STATUS: The SCS/AS queries the UE's current roaming status and requests to get notified when the status changes</w:t>
      </w:r>
    </w:p>
    <w:p w14:paraId="2B00CA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COMMUNICATION_FAILURE: The SCS/AS requests to be notified of communication failure events</w:t>
      </w:r>
    </w:p>
    <w:p w14:paraId="5872A3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AVAILABILITY_AFTER_DDN_FAILURE: The SCS/AS requests to be notified when the UE has become available after a DDN failure</w:t>
      </w:r>
    </w:p>
    <w:p w14:paraId="40ECAA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NUMBER_OF_UES_IN_AN_AREA: The SCS/AS requests to be notified the number of UEs in a given geographic area </w:t>
      </w:r>
    </w:p>
    <w:p w14:paraId="52684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PDN_CONNECTIVITY_STATUS: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when the 3GPP network detects that the UE’s PDN connection is set up or torn down</w:t>
      </w:r>
    </w:p>
    <w:p w14:paraId="048E3F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DOWNLINK_DATA_DELIVERY_STATUS: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AF requests to be notified when the 3GPP network detects that the downlink data delivery status is changed.</w:t>
      </w:r>
    </w:p>
    <w:p w14:paraId="601E2F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API_SUPPORT_CAPABILITY: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availability of support of service APIs.</w:t>
      </w:r>
    </w:p>
    <w:p w14:paraId="0101EE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ReachabilityType:</w:t>
      </w:r>
    </w:p>
    <w:p w14:paraId="42149C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BE98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9F65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A3B6E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SMS </w:t>
      </w:r>
    </w:p>
    <w:p w14:paraId="24F93B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DATA</w:t>
      </w:r>
    </w:p>
    <w:p w14:paraId="08628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74399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760BA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4D4B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FEAD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EB871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4E1A8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FFA7A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SMS : The SCS/AS requests to be notified when the UE becomes reachable for sending SMS to the UE</w:t>
      </w:r>
    </w:p>
    <w:p w14:paraId="672B52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DATA: The SCS/AS requests to be notified when the UE becomes reachable for sending downlink data to the UE</w:t>
      </w:r>
    </w:p>
    <w:p w14:paraId="0404D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LocationType:</w:t>
      </w:r>
    </w:p>
    <w:p w14:paraId="49E477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CBCDA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40CDD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CABAF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CURRENT_LOCATION</w:t>
      </w:r>
    </w:p>
    <w:p w14:paraId="31704E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LAST_KNOWN_LOCATION</w:t>
      </w:r>
    </w:p>
    <w:p w14:paraId="3C841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CURRENT_OR_LAST_KNOWN_LOCATION</w:t>
      </w:r>
    </w:p>
    <w:p w14:paraId="336F49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INITIAL_LOCATION</w:t>
      </w:r>
    </w:p>
    <w:p w14:paraId="4F6936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25ACF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0C876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57B07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BE728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DFA45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53A30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4746B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CURRENT_LOCATION: The SCS/AS requests to be notified for current location</w:t>
      </w:r>
    </w:p>
    <w:p w14:paraId="114792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LAST_KNOWN_LOCATION: The SCS/AS requests to be notified for last known location</w:t>
      </w:r>
    </w:p>
    <w:p w14:paraId="01BE7A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CURRENT_OR_LAST_KNOWN_LOCATION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</w:t>
      </w:r>
      <w:r w:rsidRPr="00153AC2">
        <w:rPr>
          <w:rFonts w:ascii="Courier New" w:eastAsia="宋体" w:hAnsi="Courier New"/>
          <w:noProof/>
          <w:sz w:val="16"/>
        </w:rPr>
        <w:t>request</w:t>
      </w:r>
      <w:r w:rsidRPr="00153AC2">
        <w:rPr>
          <w:rFonts w:ascii="Courier New" w:eastAsia="宋体" w:hAnsi="Courier New" w:hint="eastAsia"/>
          <w:noProof/>
          <w:sz w:val="16"/>
        </w:rPr>
        <w:t>s</w:t>
      </w:r>
      <w:r w:rsidRPr="00153AC2">
        <w:rPr>
          <w:rFonts w:ascii="Courier New" w:eastAsia="宋体" w:hAnsi="Courier New"/>
          <w:noProof/>
          <w:sz w:val="16"/>
        </w:rPr>
        <w:t xml:space="preserve"> the current or last known location</w:t>
      </w:r>
    </w:p>
    <w:p w14:paraId="0371FB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INITIAL_LOCATION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r</w:t>
      </w:r>
      <w:r w:rsidRPr="00153AC2">
        <w:rPr>
          <w:rFonts w:ascii="Courier New" w:eastAsia="宋体" w:hAnsi="Courier New"/>
          <w:noProof/>
          <w:sz w:val="16"/>
        </w:rPr>
        <w:t>eques</w:t>
      </w:r>
      <w:r w:rsidRPr="00153AC2">
        <w:rPr>
          <w:rFonts w:ascii="Courier New" w:eastAsia="宋体" w:hAnsi="Courier New" w:hint="eastAsia"/>
          <w:noProof/>
          <w:sz w:val="16"/>
        </w:rPr>
        <w:t xml:space="preserve">ts </w:t>
      </w:r>
      <w:r w:rsidRPr="00153AC2">
        <w:rPr>
          <w:rFonts w:ascii="Courier New" w:eastAsia="宋体" w:hAnsi="Courier New"/>
          <w:noProof/>
          <w:sz w:val="16"/>
        </w:rPr>
        <w:t>the initial location</w:t>
      </w:r>
    </w:p>
    <w:p w14:paraId="46C289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AssociationType:</w:t>
      </w:r>
    </w:p>
    <w:p w14:paraId="30310D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4E44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44A6C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563BFA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</w:t>
      </w:r>
    </w:p>
    <w:p w14:paraId="55F712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IMEISV</w:t>
      </w:r>
    </w:p>
    <w:p w14:paraId="02A02F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- type: string</w:t>
      </w:r>
    </w:p>
    <w:p w14:paraId="564484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DAC69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A45A5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CD8F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99FD0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3020F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11AD5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IMEI: The value shall be used when the change of IMSI-IMEI association shall be detected</w:t>
      </w:r>
    </w:p>
    <w:p w14:paraId="4D8374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IMEISV: The value shall be used when the change of IMSI-IMEISV association shall be detected</w:t>
      </w:r>
    </w:p>
    <w:p w14:paraId="471A71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Accuracy:</w:t>
      </w:r>
    </w:p>
    <w:p w14:paraId="5C8DA5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41126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AF502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245F0D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  <w:lang w:val="fr-FR"/>
        </w:rPr>
        <w:t>- CGI_ECGI</w:t>
      </w:r>
    </w:p>
    <w:p w14:paraId="6D9B37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- ENODEB</w:t>
      </w:r>
    </w:p>
    <w:p w14:paraId="76A18B92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TA_RA</w:t>
      </w:r>
    </w:p>
    <w:p w14:paraId="2E745D8C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PLMN</w:t>
      </w:r>
    </w:p>
    <w:p w14:paraId="413580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TWAN_ID</w:t>
      </w:r>
    </w:p>
    <w:p w14:paraId="3C9FD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</w:p>
    <w:p w14:paraId="5C48AF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B7DDA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62A05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5140B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D128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A436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60097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FCDBD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CGI_ECGI: The SCS/AS requests to be notified at cell level location accuracy.</w:t>
      </w:r>
    </w:p>
    <w:p w14:paraId="12FAA2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ENODEB: The SCS/AS requests to be notified at eNodeB level location accuracy.</w:t>
      </w:r>
    </w:p>
    <w:p w14:paraId="34447D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TA_RA: The SCS/AS requests to be notified at TA/RA level location accuracy.</w:t>
      </w:r>
    </w:p>
    <w:p w14:paraId="4296EC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PLMN: The SCS/AS requests to be notified at PLMN level location accuracy.</w:t>
      </w:r>
    </w:p>
    <w:p w14:paraId="33049E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TWAN_ID: The SCS/AS requests to be notified at TWAN identifier level location accuracy.</w:t>
      </w:r>
    </w:p>
    <w:p w14:paraId="533A88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  <w:r w:rsidRPr="00153AC2">
        <w:rPr>
          <w:rFonts w:ascii="Courier New" w:eastAsia="宋体" w:hAnsi="Courier New"/>
          <w:noProof/>
          <w:sz w:val="16"/>
        </w:rPr>
        <w:t xml:space="preserve">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geographical area accuracy.</w:t>
      </w:r>
    </w:p>
    <w:p w14:paraId="07881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PdnConnectionStatus:</w:t>
      </w:r>
    </w:p>
    <w:p w14:paraId="0B4B9D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EE0BF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F2E76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476A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CREATED</w:t>
      </w:r>
    </w:p>
    <w:p w14:paraId="067806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RELEASED</w:t>
      </w:r>
    </w:p>
    <w:p w14:paraId="458C51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314DC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252C7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CAA96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74F80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FFB0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BCF03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FB6FF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CREATED: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created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1A6339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RELEASED: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released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BAEB5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PdnType:</w:t>
      </w:r>
    </w:p>
    <w:p w14:paraId="287DE1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003A4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6EA1FB0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enum:</w:t>
      </w:r>
    </w:p>
    <w:p w14:paraId="6ECE996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</w:t>
      </w:r>
    </w:p>
    <w:p w14:paraId="06DFCC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IPV6</w:t>
      </w:r>
    </w:p>
    <w:p w14:paraId="52C6598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IPV4V6</w:t>
      </w:r>
    </w:p>
    <w:p w14:paraId="1E653B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NON_IP</w:t>
      </w:r>
    </w:p>
    <w:p w14:paraId="2CB9C4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ETHERNET</w:t>
      </w:r>
    </w:p>
    <w:p w14:paraId="6DA2FA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06AD0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CD5F91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7C19D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9C24A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DB1D9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AEC80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E1345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245A2E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32AB33B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CEAEC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NON_IP: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non-IP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0B9257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ETHERNET: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Ethernet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839DF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InterfaceIndication:</w:t>
      </w:r>
    </w:p>
    <w:p w14:paraId="2F444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A9C1D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232C4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09766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EXPOSURE_FUNCTION</w:t>
      </w:r>
    </w:p>
    <w:p w14:paraId="7B4FE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PDN_GATEWAY</w:t>
      </w:r>
    </w:p>
    <w:p w14:paraId="449E9D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40836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A22A9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3EC4D6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206B47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E97E9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4E818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6F9E7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EXPOSURE_FUNCTION: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SCEF is used for the PDN connection towards the SCS/AS.</w:t>
      </w:r>
    </w:p>
    <w:p w14:paraId="7C42EB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PDN_GATEWAY: PDN gateway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is used for the PDN connection towards the SCS/AS.</w:t>
      </w:r>
    </w:p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5A82F" w14:textId="77777777" w:rsidR="00B40ABE" w:rsidRDefault="00B40ABE">
      <w:r>
        <w:separator/>
      </w:r>
    </w:p>
  </w:endnote>
  <w:endnote w:type="continuationSeparator" w:id="0">
    <w:p w14:paraId="6FCDFAED" w14:textId="77777777" w:rsidR="00B40ABE" w:rsidRDefault="00B4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2BFAB" w14:textId="77777777" w:rsidR="00B40ABE" w:rsidRDefault="00B40ABE">
      <w:r>
        <w:separator/>
      </w:r>
    </w:p>
  </w:footnote>
  <w:footnote w:type="continuationSeparator" w:id="0">
    <w:p w14:paraId="51B66952" w14:textId="77777777" w:rsidR="00B40ABE" w:rsidRDefault="00B40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93FEA" w:rsidRDefault="0079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93FEA" w:rsidRDefault="0079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93FEA" w:rsidRDefault="0079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93FEA" w:rsidRDefault="0079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5D4F"/>
    <w:rsid w:val="000F61C4"/>
    <w:rsid w:val="001001A5"/>
    <w:rsid w:val="0010180E"/>
    <w:rsid w:val="001020DC"/>
    <w:rsid w:val="00104ED9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6FAC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688B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9D3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3BF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6CA8"/>
    <w:rsid w:val="00A42D6A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80F7B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0AB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AE282-16F2-410A-81FB-2041CE86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13</Pages>
  <Words>5394</Words>
  <Characters>30751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37</cp:revision>
  <cp:lastPrinted>1899-12-31T23:00:00Z</cp:lastPrinted>
  <dcterms:created xsi:type="dcterms:W3CDTF">2021-02-01T21:03:00Z</dcterms:created>
  <dcterms:modified xsi:type="dcterms:W3CDTF">2021-02-16T22:24:00Z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